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5113F88B"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bookmarkStart w:id="0" w:name="_GoBack"/>
      <w:bookmarkEnd w:id="0"/>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r w:rsidR="003E3221" w:rsidRPr="003E3221">
        <w:rPr>
          <w:rFonts w:ascii="Arial" w:eastAsia="MS Mincho" w:hAnsi="Arial" w:cs="Arial"/>
          <w:b/>
          <w:sz w:val="24"/>
          <w:szCs w:val="24"/>
          <w:lang w:val="en-US"/>
        </w:rPr>
        <w:t>R4-1800894</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539385F2" w14:textId="77777777" w:rsidR="00B345EA" w:rsidRDefault="00B345EA" w:rsidP="00B345EA">
      <w:pPr>
        <w:tabs>
          <w:tab w:val="right" w:pos="10440"/>
          <w:tab w:val="right" w:pos="13323"/>
        </w:tabs>
        <w:spacing w:afterLines="100" w:after="240"/>
        <w:rPr>
          <w:rFonts w:ascii="Arial" w:eastAsia="MS Mincho" w:hAnsi="Arial" w:cs="Arial"/>
          <w:b/>
          <w:sz w:val="24"/>
          <w:szCs w:val="24"/>
          <w:lang w:eastAsia="ja-JP"/>
        </w:rPr>
      </w:pPr>
    </w:p>
    <w:p w14:paraId="7515DC01" w14:textId="77777777" w:rsidR="00B345EA" w:rsidRPr="00F443CA" w:rsidRDefault="00B345EA" w:rsidP="00B345EA">
      <w:pPr>
        <w:tabs>
          <w:tab w:val="right" w:pos="10440"/>
          <w:tab w:val="right" w:pos="13323"/>
        </w:tabs>
        <w:spacing w:afterLines="100" w:after="240"/>
        <w:rPr>
          <w:rFonts w:ascii="Arial" w:eastAsia="MS Mincho" w:hAnsi="Arial" w:cs="Arial"/>
          <w:b/>
          <w:sz w:val="24"/>
          <w:szCs w:val="24"/>
          <w:lang w:eastAsia="ja-JP"/>
        </w:rPr>
      </w:pPr>
    </w:p>
    <w:p w14:paraId="5D8677E5" w14:textId="77777777" w:rsidR="00B345EA" w:rsidRPr="002650D2" w:rsidRDefault="00B345EA" w:rsidP="00B345EA">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sz w:val="22"/>
          <w:szCs w:val="22"/>
        </w:rPr>
        <w:t>Huawei</w:t>
      </w:r>
    </w:p>
    <w:p w14:paraId="0AB26403" w14:textId="494306B4" w:rsidR="00B345EA" w:rsidRPr="00B345EA" w:rsidRDefault="00B345EA" w:rsidP="00B345EA">
      <w:pPr>
        <w:tabs>
          <w:tab w:val="left" w:pos="1985"/>
        </w:tabs>
        <w:jc w:val="both"/>
        <w:rPr>
          <w:rFonts w:ascii="Arial" w:hAnsi="Arial" w:cs="Arial"/>
          <w:color w:val="000000" w:themeColor="text1"/>
          <w:sz w:val="22"/>
          <w:szCs w:val="22"/>
        </w:rPr>
      </w:pPr>
      <w:r>
        <w:rPr>
          <w:rFonts w:ascii="Arial" w:hAnsi="Arial" w:cs="Arial"/>
          <w:b/>
          <w:sz w:val="22"/>
          <w:szCs w:val="22"/>
        </w:rPr>
        <w:t>Title:</w:t>
      </w:r>
      <w:r w:rsidRPr="002650D2">
        <w:rPr>
          <w:rFonts w:ascii="Arial" w:hAnsi="Arial" w:cs="Arial"/>
          <w:b/>
          <w:sz w:val="22"/>
          <w:szCs w:val="22"/>
        </w:rPr>
        <w:tab/>
      </w:r>
      <w:r w:rsidRPr="00B345EA">
        <w:rPr>
          <w:rFonts w:ascii="Arial" w:hAnsi="Arial" w:cs="Arial"/>
          <w:sz w:val="22"/>
          <w:szCs w:val="22"/>
        </w:rPr>
        <w:t>TP to TR 38.817-02: relations between single core and separate conducted/OTA test requirements</w:t>
      </w:r>
      <w:r>
        <w:rPr>
          <w:rFonts w:ascii="Arial" w:hAnsi="Arial" w:cs="Arial"/>
          <w:sz w:val="22"/>
          <w:szCs w:val="22"/>
        </w:rPr>
        <w:t xml:space="preserve"> (5.2)</w:t>
      </w:r>
    </w:p>
    <w:p w14:paraId="78B37611" w14:textId="36AC55BF" w:rsidR="00B345EA" w:rsidRPr="00B345EA" w:rsidRDefault="00B345EA" w:rsidP="00B345EA">
      <w:pPr>
        <w:tabs>
          <w:tab w:val="left" w:pos="1985"/>
        </w:tabs>
        <w:jc w:val="both"/>
        <w:rPr>
          <w:rFonts w:ascii="Arial" w:hAnsi="Arial" w:cs="Arial"/>
          <w:b/>
          <w:color w:val="000000" w:themeColor="text1"/>
          <w:sz w:val="22"/>
          <w:szCs w:val="22"/>
          <w:lang w:eastAsia="zh-CN"/>
        </w:rPr>
      </w:pPr>
      <w:r w:rsidRPr="00B345EA">
        <w:rPr>
          <w:rFonts w:ascii="Arial" w:hAnsi="Arial" w:cs="Arial"/>
          <w:b/>
          <w:color w:val="000000" w:themeColor="text1"/>
          <w:sz w:val="22"/>
          <w:szCs w:val="22"/>
        </w:rPr>
        <w:t>Agenda Item:</w:t>
      </w:r>
      <w:r w:rsidRPr="00B345EA">
        <w:rPr>
          <w:rFonts w:ascii="Arial" w:hAnsi="Arial" w:cs="Arial"/>
          <w:b/>
          <w:color w:val="000000" w:themeColor="text1"/>
          <w:sz w:val="22"/>
          <w:szCs w:val="22"/>
        </w:rPr>
        <w:tab/>
      </w:r>
      <w:r w:rsidRPr="00B345EA">
        <w:rPr>
          <w:rFonts w:ascii="Arial" w:hAnsi="Arial" w:cs="Arial"/>
          <w:color w:val="000000" w:themeColor="text1"/>
          <w:sz w:val="22"/>
          <w:szCs w:val="22"/>
        </w:rPr>
        <w:t xml:space="preserve"> 4.4.1.1</w:t>
      </w:r>
    </w:p>
    <w:p w14:paraId="17C5661C" w14:textId="77777777" w:rsidR="00B345EA" w:rsidRPr="002650D2" w:rsidRDefault="00B345EA" w:rsidP="00B345EA">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color w:val="000000" w:themeColor="text1"/>
          <w:sz w:val="22"/>
          <w:szCs w:val="22"/>
        </w:rPr>
        <w:t>Approval</w:t>
      </w:r>
    </w:p>
    <w:p w14:paraId="0AEB046F" w14:textId="163F7A78" w:rsidR="00B345EA" w:rsidRDefault="003B0DFB" w:rsidP="00B345EA">
      <w:pPr>
        <w:pStyle w:val="Heading1"/>
      </w:pPr>
      <w:r>
        <w:t xml:space="preserve">1. </w:t>
      </w:r>
      <w:r w:rsidR="00B345EA" w:rsidRPr="00AC6EE7">
        <w:t>Introduction</w:t>
      </w:r>
    </w:p>
    <w:p w14:paraId="7B9BC561" w14:textId="77777777" w:rsidR="00B345EA" w:rsidRPr="00B345EA" w:rsidRDefault="00B345EA" w:rsidP="00B345EA">
      <w:pPr>
        <w:rPr>
          <w:noProof/>
          <w:color w:val="000000" w:themeColor="text1"/>
        </w:rPr>
      </w:pPr>
      <w:r w:rsidRPr="00B345EA">
        <w:rPr>
          <w:noProof/>
          <w:color w:val="000000" w:themeColor="text1"/>
        </w:rPr>
        <w:t xml:space="preserve">During previous RAN4#85 meeting, TP to TR 38.817-02 was proposed in R4-1712650 (TP to TR 38.817-02: relations between single core and conducted/OTA test requirements). This TP was proposed to address the fact that the relationship among the core and conformance requirements for NR BS will be not be the same as for the legacy BS specifications. Namely, for selected NR BS FR1 requirements, a single core requirements will be translated into two different test requirements, i.e. one for conducted conformance, and the second one for radiated conformance purposes. This is due to the fact, that Measurement Uncertainties for the conducted and radiated test setups are expected to differ. </w:t>
      </w:r>
    </w:p>
    <w:p w14:paraId="105B7B52" w14:textId="7257448B" w:rsidR="00B345EA" w:rsidRDefault="00B345EA" w:rsidP="00B345EA">
      <w:pPr>
        <w:rPr>
          <w:noProof/>
          <w:color w:val="000000" w:themeColor="text1"/>
        </w:rPr>
      </w:pPr>
      <w:r w:rsidRPr="00B345EA">
        <w:rPr>
          <w:noProof/>
          <w:color w:val="000000" w:themeColor="text1"/>
        </w:rPr>
        <w:t xml:space="preserve">Furthermore, during previous meeting comments were received claiming that the proposed description of relations among single core requirement and the conducted/OTA requirements is not applicable to all requirements. Therefore in this CR appropriate corrections were incorporated to adddress the above comment.  </w:t>
      </w:r>
    </w:p>
    <w:p w14:paraId="4252DF9B" w14:textId="00591521" w:rsidR="00B345EA" w:rsidRDefault="00B345EA" w:rsidP="00B345EA">
      <w:pPr>
        <w:rPr>
          <w:noProof/>
          <w:color w:val="000000" w:themeColor="text1"/>
        </w:rPr>
      </w:pPr>
      <w:r>
        <w:rPr>
          <w:noProof/>
          <w:color w:val="000000" w:themeColor="text1"/>
        </w:rPr>
        <w:t xml:space="preserve">The followign changes were introduced: </w:t>
      </w:r>
    </w:p>
    <w:p w14:paraId="31BE3981" w14:textId="77777777" w:rsidR="00B345EA" w:rsidRPr="00B345EA" w:rsidRDefault="00B345EA" w:rsidP="00B345EA">
      <w:pPr>
        <w:rPr>
          <w:noProof/>
          <w:color w:val="000000" w:themeColor="text1"/>
        </w:rPr>
      </w:pPr>
      <w:r w:rsidRPr="00B345EA">
        <w:rPr>
          <w:noProof/>
          <w:color w:val="000000" w:themeColor="text1"/>
        </w:rPr>
        <w:t>-</w:t>
      </w:r>
      <w:r w:rsidRPr="00B345EA">
        <w:rPr>
          <w:noProof/>
          <w:color w:val="000000" w:themeColor="text1"/>
        </w:rPr>
        <w:tab/>
        <w:t>Section 2: removal of TS 38.141 reference, as this specification was split into two parts and individual references to -1 and -2 parts are already listed in TR in [17] and [18].</w:t>
      </w:r>
    </w:p>
    <w:p w14:paraId="1F415E9A" w14:textId="69B0E520" w:rsidR="00B345EA" w:rsidRDefault="00B345EA" w:rsidP="00B345EA">
      <w:pPr>
        <w:rPr>
          <w:noProof/>
          <w:color w:val="000000" w:themeColor="text1"/>
        </w:rPr>
      </w:pPr>
      <w:r w:rsidRPr="00B345EA">
        <w:rPr>
          <w:noProof/>
          <w:color w:val="000000" w:themeColor="text1"/>
        </w:rPr>
        <w:t>-</w:t>
      </w:r>
      <w:r w:rsidRPr="00B345EA">
        <w:rPr>
          <w:noProof/>
          <w:color w:val="000000" w:themeColor="text1"/>
        </w:rPr>
        <w:tab/>
        <w:t>Section 5.2: text update to address relation for the case of single core requirement and two different test requirements.</w:t>
      </w:r>
    </w:p>
    <w:p w14:paraId="317583A9" w14:textId="2048229A" w:rsidR="00B345EA" w:rsidRPr="00B345EA" w:rsidRDefault="00B345EA" w:rsidP="00B345EA">
      <w:r>
        <w:rPr>
          <w:noProof/>
          <w:color w:val="000000" w:themeColor="text1"/>
        </w:rPr>
        <w:t>This TP is a m</w:t>
      </w:r>
      <w:r w:rsidRPr="002D17BC">
        <w:rPr>
          <w:noProof/>
          <w:color w:val="000000" w:themeColor="text1"/>
        </w:rPr>
        <w:t xml:space="preserve">irror </w:t>
      </w:r>
      <w:r>
        <w:rPr>
          <w:noProof/>
          <w:color w:val="000000" w:themeColor="text1"/>
        </w:rPr>
        <w:t xml:space="preserve">of the </w:t>
      </w:r>
      <w:r w:rsidR="003E3221">
        <w:rPr>
          <w:noProof/>
          <w:color w:val="000000" w:themeColor="text1"/>
        </w:rPr>
        <w:t xml:space="preserve">Draft </w:t>
      </w:r>
      <w:r>
        <w:rPr>
          <w:noProof/>
          <w:color w:val="000000" w:themeColor="text1"/>
        </w:rPr>
        <w:t xml:space="preserve">CR to TS 38.104 </w:t>
      </w:r>
      <w:r w:rsidRPr="002D17BC">
        <w:rPr>
          <w:noProof/>
          <w:color w:val="000000" w:themeColor="text1"/>
        </w:rPr>
        <w:t xml:space="preserve">in </w:t>
      </w:r>
      <w:r w:rsidR="003E3221" w:rsidRPr="003E3221">
        <w:rPr>
          <w:noProof/>
          <w:color w:val="000000" w:themeColor="text1"/>
        </w:rPr>
        <w:t>R4-1800895</w:t>
      </w:r>
      <w:r w:rsidR="003E3221">
        <w:rPr>
          <w:noProof/>
          <w:color w:val="000000" w:themeColor="text1"/>
        </w:rPr>
        <w:t>.</w:t>
      </w:r>
    </w:p>
    <w:p w14:paraId="791CCC3D" w14:textId="77777777" w:rsidR="00B345EA" w:rsidRDefault="00B345EA">
      <w:pPr>
        <w:spacing w:after="0"/>
        <w:rPr>
          <w:i/>
          <w:color w:val="0000FF"/>
        </w:rPr>
      </w:pPr>
      <w:r>
        <w:rPr>
          <w:i/>
          <w:color w:val="0000FF"/>
        </w:rPr>
        <w:br w:type="page"/>
      </w:r>
    </w:p>
    <w:p w14:paraId="0E614260" w14:textId="7F094DC6" w:rsidR="003B0DFB" w:rsidRDefault="003B0DFB" w:rsidP="003B0DFB">
      <w:pPr>
        <w:pStyle w:val="Heading1"/>
      </w:pPr>
      <w:r>
        <w:lastRenderedPageBreak/>
        <w:t>2. TP to TR 38.817-02</w:t>
      </w:r>
    </w:p>
    <w:p w14:paraId="0135F76A" w14:textId="77777777" w:rsidR="003B0DFB" w:rsidRDefault="003B0DFB" w:rsidP="009C1148">
      <w:pPr>
        <w:spacing w:after="0"/>
        <w:jc w:val="center"/>
        <w:rPr>
          <w:i/>
          <w:color w:val="0000FF"/>
        </w:rPr>
      </w:pPr>
    </w:p>
    <w:p w14:paraId="105D7747" w14:textId="355AD7FD" w:rsidR="009C1148" w:rsidRDefault="009C1148" w:rsidP="009C1148">
      <w:pPr>
        <w:spacing w:after="0"/>
        <w:jc w:val="center"/>
        <w:rPr>
          <w:i/>
          <w:color w:val="0000FF"/>
        </w:rPr>
      </w:pPr>
      <w:r w:rsidRPr="00FE452B">
        <w:rPr>
          <w:i/>
          <w:color w:val="0000FF"/>
        </w:rPr>
        <w:t>------------------------------ Modified section ------------------------------</w:t>
      </w:r>
    </w:p>
    <w:p w14:paraId="6BB2D0AB" w14:textId="77777777" w:rsidR="004102A1" w:rsidRPr="00235394" w:rsidRDefault="004102A1" w:rsidP="004102A1">
      <w:pPr>
        <w:pStyle w:val="Heading1"/>
      </w:pPr>
      <w:bookmarkStart w:id="1" w:name="_Toc498028822"/>
      <w:r w:rsidRPr="00235394">
        <w:t>2</w:t>
      </w:r>
      <w:r w:rsidRPr="00235394">
        <w:tab/>
        <w:t>References</w:t>
      </w:r>
      <w:bookmarkEnd w:id="1"/>
    </w:p>
    <w:p w14:paraId="45FC242F" w14:textId="77777777" w:rsidR="004102A1" w:rsidRPr="00235394" w:rsidRDefault="004102A1" w:rsidP="004102A1">
      <w:r w:rsidRPr="00235394">
        <w:t>The following documents contain provisions which, through reference in this text, constitute provisions of the present document.</w:t>
      </w:r>
    </w:p>
    <w:p w14:paraId="750506D9" w14:textId="77777777" w:rsidR="004102A1" w:rsidRPr="004D3578" w:rsidRDefault="004102A1" w:rsidP="004102A1">
      <w:pPr>
        <w:pStyle w:val="B1"/>
      </w:pPr>
      <w:r>
        <w:t>-</w:t>
      </w:r>
      <w:r>
        <w:tab/>
      </w:r>
      <w:r w:rsidRPr="004D3578">
        <w:t>References are either specific (identified by date of publication, edition number, version number, etc.) or non</w:t>
      </w:r>
      <w:r w:rsidRPr="004D3578">
        <w:noBreakHyphen/>
        <w:t>specific.</w:t>
      </w:r>
    </w:p>
    <w:p w14:paraId="5CE4A2A0" w14:textId="77777777" w:rsidR="004102A1" w:rsidRPr="004D3578" w:rsidRDefault="004102A1" w:rsidP="004102A1">
      <w:pPr>
        <w:pStyle w:val="B1"/>
      </w:pPr>
      <w:r>
        <w:t>-</w:t>
      </w:r>
      <w:r>
        <w:tab/>
      </w:r>
      <w:r w:rsidRPr="004D3578">
        <w:t>For a specific reference, subsequent revisions do not apply.</w:t>
      </w:r>
    </w:p>
    <w:p w14:paraId="4A3FAE43" w14:textId="77777777" w:rsidR="004102A1" w:rsidRPr="004D3578" w:rsidRDefault="004102A1" w:rsidP="004102A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0D2DE4" w14:textId="77777777" w:rsidR="004102A1" w:rsidRPr="00235394" w:rsidRDefault="004102A1" w:rsidP="004102A1">
      <w:pPr>
        <w:pStyle w:val="EX"/>
      </w:pPr>
      <w:r w:rsidRPr="00235394">
        <w:t>[1]</w:t>
      </w:r>
      <w:r w:rsidRPr="00235394">
        <w:tab/>
        <w:t>3GPP TR 21.905: "Vocabulary for 3GPP Specifications".</w:t>
      </w:r>
    </w:p>
    <w:p w14:paraId="7CA6265E" w14:textId="77777777" w:rsidR="004102A1" w:rsidRPr="00235394" w:rsidRDefault="004102A1" w:rsidP="004102A1">
      <w:pPr>
        <w:pStyle w:val="EX"/>
      </w:pPr>
      <w:r>
        <w:t>[2</w:t>
      </w:r>
      <w:r w:rsidRPr="00235394">
        <w:t>]</w:t>
      </w:r>
      <w:r w:rsidRPr="00235394">
        <w:tab/>
      </w:r>
      <w:r w:rsidRPr="002A7802">
        <w:t>Recommendation ITU-R M.1036-5 (10/2015), “Frequency arrangements for implementation of the terrestrial component of International Mobile Telecommunications (IMT) in the bands identified for IMT in the Radio Regulations (RR)”.</w:t>
      </w:r>
    </w:p>
    <w:p w14:paraId="0D1ADA3D" w14:textId="77777777" w:rsidR="004102A1" w:rsidRDefault="004102A1" w:rsidP="004102A1">
      <w:pPr>
        <w:pStyle w:val="EX"/>
      </w:pPr>
      <w:r w:rsidRPr="00235394">
        <w:t>[</w:t>
      </w:r>
      <w:r>
        <w:t>3</w:t>
      </w:r>
      <w:r w:rsidRPr="00235394">
        <w:t>]</w:t>
      </w:r>
      <w:r w:rsidRPr="00235394">
        <w:tab/>
      </w:r>
      <w:r>
        <w:t>3GPP TS 38.104: “NR; Base Station (BS) radio transmission and reception”</w:t>
      </w:r>
      <w:r w:rsidRPr="00235394">
        <w:t>.</w:t>
      </w:r>
    </w:p>
    <w:p w14:paraId="5A3313D3" w14:textId="77777777" w:rsidR="004102A1" w:rsidRDefault="004102A1" w:rsidP="004102A1">
      <w:pPr>
        <w:pStyle w:val="EX"/>
      </w:pPr>
      <w:r>
        <w:t>[4]</w:t>
      </w:r>
      <w:r>
        <w:tab/>
      </w:r>
      <w:r w:rsidRPr="00B74E6C">
        <w:t>ITU-R Recommendation SM.329: "Unwanted emissions in the spurious domain".</w:t>
      </w:r>
    </w:p>
    <w:p w14:paraId="748C724C" w14:textId="77777777" w:rsidR="004102A1" w:rsidRPr="00235394" w:rsidRDefault="004102A1" w:rsidP="004102A1">
      <w:pPr>
        <w:pStyle w:val="EX"/>
      </w:pPr>
      <w:r>
        <w:t>[5]</w:t>
      </w:r>
      <w:r>
        <w:tab/>
      </w:r>
      <w:r w:rsidRPr="00B74E6C">
        <w:t>ITU-R recommendation SM.328: "Spectra and bandwidth of emissions".</w:t>
      </w:r>
    </w:p>
    <w:p w14:paraId="4B09B5FC" w14:textId="77777777" w:rsidR="004102A1" w:rsidRPr="00235394" w:rsidRDefault="004102A1" w:rsidP="004102A1">
      <w:pPr>
        <w:pStyle w:val="EX"/>
      </w:pPr>
      <w:r w:rsidRPr="00A74167">
        <w:t>[6]</w:t>
      </w:r>
      <w:r w:rsidRPr="00235394">
        <w:tab/>
      </w:r>
      <w:r>
        <w:t>3GPP TS 36.104: “Evolved Universal Terrestrial Radio Access (E-UTRA); Base Station (BS) radio transmission and reception”</w:t>
      </w:r>
      <w:r w:rsidRPr="002A7802">
        <w:t>.</w:t>
      </w:r>
    </w:p>
    <w:p w14:paraId="4E975F6F" w14:textId="77777777" w:rsidR="004102A1" w:rsidRPr="00235394" w:rsidRDefault="004102A1" w:rsidP="004102A1">
      <w:pPr>
        <w:pStyle w:val="EX"/>
      </w:pPr>
      <w:r w:rsidRPr="00A74167">
        <w:t>[7]</w:t>
      </w:r>
      <w:r w:rsidRPr="00235394">
        <w:tab/>
      </w:r>
      <w:r>
        <w:t>3GPP TS 37.105: “</w:t>
      </w:r>
      <w:r w:rsidRPr="00F41948">
        <w:t>Active Antenna System (AAS) Base Station (BS) transmission and reception</w:t>
      </w:r>
      <w:r>
        <w:t>”</w:t>
      </w:r>
      <w:r w:rsidRPr="002A7802">
        <w:t>.</w:t>
      </w:r>
    </w:p>
    <w:p w14:paraId="20350BD4" w14:textId="77777777" w:rsidR="004102A1" w:rsidRDefault="004102A1" w:rsidP="004102A1">
      <w:pPr>
        <w:pStyle w:val="EX"/>
      </w:pPr>
      <w:r>
        <w:t>[8]</w:t>
      </w:r>
      <w:r>
        <w:tab/>
        <w:t>3GPP TR 37.842: “</w:t>
      </w:r>
      <w:r w:rsidRPr="00B74E6C">
        <w:tab/>
        <w:t>Evolved Universal Terrestrial Radio Access (E-UTRA) and Universal Terrestrial Radio Access (UTRA; Radio Frequency (RF) requirement background for Active Antenna System (AAS) Base Station (BS)</w:t>
      </w:r>
      <w:r>
        <w:t>”.</w:t>
      </w:r>
    </w:p>
    <w:p w14:paraId="2E138A13" w14:textId="77777777" w:rsidR="004102A1" w:rsidRDefault="004102A1" w:rsidP="004102A1">
      <w:pPr>
        <w:pStyle w:val="EX"/>
      </w:pPr>
      <w:r>
        <w:t>[9]</w:t>
      </w:r>
      <w:r>
        <w:tab/>
        <w:t>3GPP TR 37.843: “</w:t>
      </w:r>
      <w:r w:rsidRPr="00B74E6C">
        <w:t>Radio Frequency (RF) requirement background for Active Antenna System (AAS) Base Station (BS) radiated requirements</w:t>
      </w:r>
      <w:r>
        <w:t>”.</w:t>
      </w:r>
    </w:p>
    <w:p w14:paraId="3EA4CE5F" w14:textId="77777777" w:rsidR="004102A1" w:rsidRDefault="004102A1" w:rsidP="004102A1">
      <w:pPr>
        <w:pStyle w:val="EX"/>
      </w:pPr>
      <w:r>
        <w:t>[10]</w:t>
      </w:r>
      <w:r>
        <w:tab/>
        <w:t>R4-1700305, "</w:t>
      </w:r>
      <w:r w:rsidRPr="00F50C3B">
        <w:t>LS on Characteristics of terrestrial IMT systems for frequency sharing/interference analysis in the frequency range between 24.</w:t>
      </w:r>
      <w:r>
        <w:t>25 GHz and 86 GHz"</w:t>
      </w:r>
      <w:r w:rsidRPr="00F50C3B">
        <w:t>.</w:t>
      </w:r>
    </w:p>
    <w:p w14:paraId="538DF9B0" w14:textId="77777777" w:rsidR="004102A1" w:rsidRDefault="004102A1" w:rsidP="004102A1">
      <w:pPr>
        <w:pStyle w:val="EX"/>
      </w:pPr>
      <w:r>
        <w:t>[11]</w:t>
      </w:r>
      <w:r>
        <w:tab/>
      </w:r>
      <w:r w:rsidRPr="009C537D">
        <w:t>Code of Federal Regulations, Title 47, Part 30.203, Upper Microwave Flexible Use Service; Emission limits, Federal Communications Commission.</w:t>
      </w:r>
    </w:p>
    <w:p w14:paraId="08B0B35A" w14:textId="77777777" w:rsidR="004102A1" w:rsidRPr="00FD50D5" w:rsidRDefault="004102A1" w:rsidP="004102A1">
      <w:pPr>
        <w:pStyle w:val="EX"/>
      </w:pPr>
      <w:bookmarkStart w:id="2" w:name="_Hlk496260894"/>
      <w:r w:rsidRPr="00FD50D5">
        <w:rPr>
          <w:lang w:eastAsia="zh-CN"/>
        </w:rPr>
        <w:t>[</w:t>
      </w:r>
      <w:r>
        <w:rPr>
          <w:lang w:eastAsia="zh-CN"/>
        </w:rPr>
        <w:t>12</w:t>
      </w:r>
      <w:r w:rsidRPr="00FD50D5">
        <w:rPr>
          <w:lang w:eastAsia="zh-CN"/>
        </w:rPr>
        <w:t>]</w:t>
      </w:r>
      <w:r w:rsidRPr="00FD50D5">
        <w:rPr>
          <w:lang w:eastAsia="zh-CN"/>
        </w:rPr>
        <w:tab/>
      </w:r>
      <w:r w:rsidRPr="00FD50D5">
        <w:t>Recommendation ITU-R M.1545: "Measurement uncertainty as it applies to test limits for the terrestrial component of International Mobile Telecommunications-2000".</w:t>
      </w:r>
    </w:p>
    <w:p w14:paraId="7DDD3213" w14:textId="77777777" w:rsidR="004102A1" w:rsidRDefault="004102A1" w:rsidP="004102A1">
      <w:pPr>
        <w:pStyle w:val="EX"/>
      </w:pPr>
      <w:r>
        <w:t>[13]</w:t>
      </w:r>
      <w:r>
        <w:tab/>
      </w:r>
      <w:ins w:id="3" w:author="Michal Szydelko, Huawei" w:date="2017-12-15T14:02:00Z">
        <w:r>
          <w:t>void</w:t>
        </w:r>
      </w:ins>
      <w:del w:id="4" w:author="Michal Szydelko, Huawei" w:date="2017-12-15T14:02:00Z">
        <w:r w:rsidRPr="00123E84" w:rsidDel="00DF1980">
          <w:delText>3GPP TS 38.141</w:delText>
        </w:r>
        <w:r w:rsidDel="00DF1980">
          <w:delText>: “</w:delText>
        </w:r>
        <w:r w:rsidRPr="00123E84" w:rsidDel="00DF1980">
          <w:delText>NR; Base Station (BS) conformance testing</w:delText>
        </w:r>
        <w:r w:rsidDel="00DF1980">
          <w:delText>”.</w:delText>
        </w:r>
      </w:del>
      <w:r>
        <w:t xml:space="preserve"> </w:t>
      </w:r>
    </w:p>
    <w:bookmarkEnd w:id="2"/>
    <w:p w14:paraId="29D6ED74" w14:textId="77777777" w:rsidR="004102A1" w:rsidRDefault="004102A1" w:rsidP="004102A1">
      <w:pPr>
        <w:pStyle w:val="EX"/>
      </w:pPr>
      <w:r>
        <w:t>[14]</w:t>
      </w:r>
      <w:r>
        <w:tab/>
        <w:t xml:space="preserve">ETSI EN 301 489: “Electromagnetic compatibility and Radio spectrum Matters (ERM); </w:t>
      </w:r>
      <w:proofErr w:type="spellStart"/>
      <w:r>
        <w:t>ElectroMagnetic</w:t>
      </w:r>
      <w:proofErr w:type="spellEnd"/>
      <w:r>
        <w:t xml:space="preserve"> Compatibility (EMC) standard for radio equipment and services”</w:t>
      </w:r>
    </w:p>
    <w:p w14:paraId="35603A02" w14:textId="77777777" w:rsidR="004102A1" w:rsidRDefault="004102A1" w:rsidP="004102A1">
      <w:pPr>
        <w:pStyle w:val="EX"/>
      </w:pPr>
      <w:r>
        <w:t>[15]</w:t>
      </w:r>
      <w:r>
        <w:tab/>
        <w:t>3GPP TS 38.113: “</w:t>
      </w:r>
      <w:r w:rsidRPr="00FD1C05">
        <w:t xml:space="preserve">NR; Base Station (BS) and repeater </w:t>
      </w:r>
      <w:proofErr w:type="spellStart"/>
      <w:r w:rsidRPr="00FD1C05">
        <w:t>ElectroMagnetic</w:t>
      </w:r>
      <w:proofErr w:type="spellEnd"/>
      <w:r w:rsidRPr="00FD1C05">
        <w:t xml:space="preserve"> Compatibility (EMC)</w:t>
      </w:r>
      <w:r>
        <w:t>”.</w:t>
      </w:r>
    </w:p>
    <w:p w14:paraId="479E216A" w14:textId="77777777" w:rsidR="004102A1" w:rsidRDefault="004102A1" w:rsidP="004102A1">
      <w:pPr>
        <w:pStyle w:val="EX"/>
      </w:pPr>
      <w:r>
        <w:t>[16]</w:t>
      </w:r>
      <w:r>
        <w:tab/>
        <w:t>3GPP TS 37.114: “</w:t>
      </w:r>
      <w:r w:rsidRPr="00FD1C05">
        <w:t>Active Antenna System (AAS) Base Station (BS) Electromagnetic Compatibility (EMC)</w:t>
      </w:r>
      <w:r>
        <w:t>”.</w:t>
      </w:r>
    </w:p>
    <w:p w14:paraId="1874AC50" w14:textId="77777777" w:rsidR="004102A1" w:rsidRDefault="004102A1" w:rsidP="004102A1">
      <w:pPr>
        <w:pStyle w:val="EX"/>
      </w:pPr>
      <w:r>
        <w:t>[17]</w:t>
      </w:r>
      <w:r>
        <w:tab/>
        <w:t>3GPP TS</w:t>
      </w:r>
      <w:r w:rsidRPr="004D3578">
        <w:t> </w:t>
      </w:r>
      <w:r>
        <w:t>38.141-1</w:t>
      </w:r>
      <w:r w:rsidRPr="004D3578">
        <w:t>: "</w:t>
      </w:r>
      <w:r>
        <w:t>NR;</w:t>
      </w:r>
      <w:r w:rsidRPr="00B5544E">
        <w:t xml:space="preserve"> </w:t>
      </w:r>
      <w:r>
        <w:t>Base Station (BS) conformance testing; Part 1: Conducted conformance testing</w:t>
      </w:r>
      <w:r w:rsidRPr="004D3578">
        <w:t>"</w:t>
      </w:r>
    </w:p>
    <w:p w14:paraId="4F033382" w14:textId="77777777" w:rsidR="004102A1" w:rsidRDefault="004102A1" w:rsidP="004102A1">
      <w:pPr>
        <w:pStyle w:val="EX"/>
      </w:pPr>
      <w:r>
        <w:lastRenderedPageBreak/>
        <w:t>[18]</w:t>
      </w:r>
      <w:r>
        <w:tab/>
        <w:t>3GPP TS</w:t>
      </w:r>
      <w:r w:rsidRPr="004D3578">
        <w:t> </w:t>
      </w:r>
      <w:r>
        <w:t>38.141-2</w:t>
      </w:r>
      <w:r w:rsidRPr="004D3578">
        <w:t>: "</w:t>
      </w:r>
      <w:r>
        <w:t>NR;</w:t>
      </w:r>
      <w:r w:rsidRPr="00B5544E">
        <w:t xml:space="preserve"> </w:t>
      </w:r>
      <w:r>
        <w:t>Base Station (BS) conformance testing; Part 2: Radiated conformance testing</w:t>
      </w:r>
      <w:r w:rsidRPr="004D3578">
        <w:t>"</w:t>
      </w:r>
    </w:p>
    <w:p w14:paraId="48DBCFC7" w14:textId="77777777" w:rsidR="004102A1" w:rsidRPr="004D3578" w:rsidRDefault="004102A1" w:rsidP="004102A1">
      <w:pPr>
        <w:pStyle w:val="EX"/>
      </w:pPr>
      <w:r>
        <w:t>[19]</w:t>
      </w:r>
      <w:r>
        <w:tab/>
        <w:t>3GPP TS 37.104: “</w:t>
      </w:r>
      <w:r w:rsidRPr="003508A9">
        <w:t>E-UTRA, UTRA and GSM/EDGE; Multi-Standard Radio (MSR) Base Station (BS) radio transmission and reception</w:t>
      </w:r>
      <w:r>
        <w:t>”</w:t>
      </w:r>
    </w:p>
    <w:p w14:paraId="33BEDF0F" w14:textId="77777777" w:rsidR="004102A1" w:rsidRPr="00235394" w:rsidRDefault="004102A1" w:rsidP="004102A1">
      <w:pPr>
        <w:pStyle w:val="EX"/>
      </w:pPr>
      <w:r w:rsidRPr="00235394">
        <w:t>…</w:t>
      </w:r>
    </w:p>
    <w:p w14:paraId="3C800D27" w14:textId="77777777" w:rsidR="004102A1" w:rsidRPr="00235394" w:rsidRDefault="004102A1" w:rsidP="004102A1">
      <w:pPr>
        <w:pStyle w:val="EX"/>
      </w:pPr>
      <w:r w:rsidRPr="00235394">
        <w:t>[x]</w:t>
      </w:r>
      <w:r w:rsidRPr="00235394">
        <w:tab/>
        <w:t>&lt;</w:t>
      </w:r>
      <w:proofErr w:type="spellStart"/>
      <w:r w:rsidRPr="00235394">
        <w:t>doctype</w:t>
      </w:r>
      <w:proofErr w:type="spellEnd"/>
      <w:r w:rsidRPr="00235394">
        <w:t>&gt; &lt;#&gt;[ ([up to and including]{</w:t>
      </w:r>
      <w:proofErr w:type="spellStart"/>
      <w:r w:rsidRPr="00235394">
        <w:t>yyyy</w:t>
      </w:r>
      <w:proofErr w:type="spellEnd"/>
      <w:r w:rsidRPr="00235394">
        <w:t>[-mm]|V&lt;a[.b[.c]]&gt;}[onwards])]: "&lt;Title&gt;".</w:t>
      </w:r>
    </w:p>
    <w:p w14:paraId="5A26F336" w14:textId="40C009D0" w:rsidR="004102A1" w:rsidRDefault="004102A1" w:rsidP="004102A1">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13F12035" w14:textId="77777777" w:rsidR="004102A1" w:rsidRDefault="004102A1" w:rsidP="004102A1">
      <w:pPr>
        <w:pStyle w:val="Heading2"/>
      </w:pPr>
      <w:bookmarkStart w:id="5" w:name="_Toc498028830"/>
      <w:r>
        <w:t>5.2</w:t>
      </w:r>
      <w:r>
        <w:tab/>
        <w:t>Relationship between minimum requirements and test requirements</w:t>
      </w:r>
      <w:bookmarkEnd w:id="5"/>
    </w:p>
    <w:p w14:paraId="0EB62E53" w14:textId="0A643F8C" w:rsidR="004102A1" w:rsidRDefault="004102A1" w:rsidP="004102A1">
      <w:pPr>
        <w:rPr>
          <w:rFonts w:cs="v5.0.0"/>
          <w:snapToGrid w:val="0"/>
        </w:rPr>
      </w:pPr>
      <w:r w:rsidRPr="00DC3719">
        <w:rPr>
          <w:rFonts w:cs="v5.0.0"/>
          <w:snapToGrid w:val="0"/>
        </w:rPr>
        <w:t xml:space="preserve">While </w:t>
      </w:r>
      <w:ins w:id="6" w:author="Michal Szydelko, Huawei" w:date="2018-01-11T12:41:00Z">
        <w:r w:rsidR="00C81152">
          <w:rPr>
            <w:rFonts w:cs="v5.0.0"/>
            <w:snapToGrid w:val="0"/>
          </w:rPr>
          <w:t xml:space="preserve">3GPP </w:t>
        </w:r>
      </w:ins>
      <w:r w:rsidRPr="00DC3719">
        <w:rPr>
          <w:rFonts w:cs="v5.0.0"/>
          <w:snapToGrid w:val="0"/>
        </w:rPr>
        <w:t xml:space="preserve">TS 38.104 </w:t>
      </w:r>
      <w:r>
        <w:rPr>
          <w:rFonts w:cs="v5.0.0"/>
          <w:snapToGrid w:val="0"/>
        </w:rPr>
        <w:t xml:space="preserve">[3] </w:t>
      </w:r>
      <w:r w:rsidRPr="00DC3719">
        <w:rPr>
          <w:rFonts w:cs="v5.0.0"/>
          <w:snapToGrid w:val="0"/>
        </w:rPr>
        <w:t>describe the core requirements, the conformance to the requirements is demonstrated by fulfilling the test requirements specified in the conformance specification 3GPP TS 38.141</w:t>
      </w:r>
      <w:ins w:id="7" w:author="Michal Szydelko, Huawei" w:date="2017-12-15T14:02:00Z">
        <w:r>
          <w:rPr>
            <w:rFonts w:cs="v5.0.0"/>
            <w:snapToGrid w:val="0"/>
          </w:rPr>
          <w:t>-1</w:t>
        </w:r>
      </w:ins>
      <w:r w:rsidRPr="00DC3719">
        <w:rPr>
          <w:rFonts w:cs="v5.0.0"/>
          <w:snapToGrid w:val="0"/>
        </w:rPr>
        <w:t xml:space="preserve"> [</w:t>
      </w:r>
      <w:r>
        <w:rPr>
          <w:rFonts w:cs="v5.0.0"/>
          <w:snapToGrid w:val="0"/>
        </w:rPr>
        <w:t>1</w:t>
      </w:r>
      <w:ins w:id="8" w:author="Michal Szydelko, Huawei" w:date="2017-12-15T14:02:00Z">
        <w:r>
          <w:rPr>
            <w:rFonts w:cs="v5.0.0"/>
            <w:snapToGrid w:val="0"/>
          </w:rPr>
          <w:t>7</w:t>
        </w:r>
      </w:ins>
      <w:del w:id="9" w:author="Michal Szydelko, Huawei" w:date="2017-12-15T14:02:00Z">
        <w:r w:rsidDel="00DF1980">
          <w:rPr>
            <w:rFonts w:cs="v5.0.0"/>
            <w:snapToGrid w:val="0"/>
          </w:rPr>
          <w:delText>3</w:delText>
        </w:r>
      </w:del>
      <w:r w:rsidRPr="00DC3719">
        <w:rPr>
          <w:rFonts w:cs="v5.0.0"/>
          <w:snapToGrid w:val="0"/>
        </w:rPr>
        <w:t>]</w:t>
      </w:r>
      <w:ins w:id="10" w:author="Michal Szydelko, Huawei" w:date="2017-12-15T14:04:00Z">
        <w:r>
          <w:rPr>
            <w:rFonts w:cs="v5.0.0"/>
            <w:snapToGrid w:val="0"/>
          </w:rPr>
          <w:t xml:space="preserve"> for conducted testing and </w:t>
        </w:r>
      </w:ins>
      <w:ins w:id="11" w:author="Michal Szydelko, Huawei" w:date="2018-01-15T19:38:00Z">
        <w:r w:rsidR="003E3221">
          <w:rPr>
            <w:rFonts w:cs="v5.0.0"/>
            <w:snapToGrid w:val="0"/>
          </w:rPr>
          <w:t xml:space="preserve">3GPP </w:t>
        </w:r>
      </w:ins>
      <w:ins w:id="12" w:author="Michal Szydelko, Huawei" w:date="2017-12-15T14:04:00Z">
        <w:r w:rsidRPr="00DC3719">
          <w:rPr>
            <w:rFonts w:cs="v5.0.0"/>
            <w:snapToGrid w:val="0"/>
          </w:rPr>
          <w:t>TS 38.141</w:t>
        </w:r>
        <w:r>
          <w:rPr>
            <w:rFonts w:cs="v5.0.0"/>
            <w:snapToGrid w:val="0"/>
          </w:rPr>
          <w:t xml:space="preserve">-2 </w:t>
        </w:r>
        <w:r w:rsidRPr="00DC3719">
          <w:rPr>
            <w:rFonts w:cs="v5.0.0"/>
            <w:snapToGrid w:val="0"/>
          </w:rPr>
          <w:t>[</w:t>
        </w:r>
        <w:r>
          <w:rPr>
            <w:rFonts w:cs="v5.0.0"/>
            <w:snapToGrid w:val="0"/>
          </w:rPr>
          <w:t>18</w:t>
        </w:r>
        <w:r w:rsidRPr="00DC3719">
          <w:rPr>
            <w:rFonts w:cs="v5.0.0"/>
            <w:snapToGrid w:val="0"/>
          </w:rPr>
          <w:t>]</w:t>
        </w:r>
        <w:r>
          <w:rPr>
            <w:rFonts w:cs="v5.0.0"/>
            <w:snapToGrid w:val="0"/>
          </w:rPr>
          <w:t xml:space="preserve"> for radiated testing</w:t>
        </w:r>
      </w:ins>
      <w:del w:id="13" w:author="Michal Szydelko, Huawei" w:date="2017-12-15T14:04:00Z">
        <w:r w:rsidRPr="00DC3719" w:rsidDel="00DF1980">
          <w:rPr>
            <w:rFonts w:cs="v5.0.0"/>
            <w:snapToGrid w:val="0"/>
          </w:rPr>
          <w:delText>, part 1 and part 2</w:delText>
        </w:r>
      </w:del>
      <w:r w:rsidRPr="00DC3719">
        <w:rPr>
          <w:rFonts w:cs="v5.0.0"/>
          <w:snapToGrid w:val="0"/>
        </w:rPr>
        <w:t xml:space="preserve">. </w:t>
      </w:r>
      <w:r>
        <w:rPr>
          <w:rFonts w:cs="v5.0.0"/>
          <w:snapToGrid w:val="0"/>
        </w:rPr>
        <w:t>An</w:t>
      </w:r>
      <w:r w:rsidRPr="00DC3719">
        <w:rPr>
          <w:rFonts w:cs="v5.0.0"/>
          <w:snapToGrid w:val="0"/>
        </w:rPr>
        <w:t xml:space="preserve"> allowance for measurement uncertainty through </w:t>
      </w:r>
      <w:r>
        <w:rPr>
          <w:rFonts w:cs="v5.0.0"/>
          <w:snapToGrid w:val="0"/>
        </w:rPr>
        <w:t xml:space="preserve">application of test tolerances is used to create the conformance test requirements using the shared risk principle. </w:t>
      </w:r>
    </w:p>
    <w:p w14:paraId="7E1BE2FE" w14:textId="5387C7A8" w:rsidR="004102A1" w:rsidRDefault="004102A1" w:rsidP="004102A1">
      <w:pPr>
        <w:rPr>
          <w:ins w:id="14" w:author="Michal Szydelko, Huawei" w:date="2017-12-15T14:07:00Z"/>
          <w:rFonts w:cs="v5.0.0"/>
          <w:snapToGrid w:val="0"/>
        </w:rPr>
      </w:pPr>
      <w:r>
        <w:rPr>
          <w:rFonts w:cs="v5.0.0"/>
          <w:snapToGrid w:val="0"/>
        </w:rPr>
        <w:t xml:space="preserve">This is explained through </w:t>
      </w:r>
      <w:proofErr w:type="spellStart"/>
      <w:ins w:id="15" w:author="Michal Szydelko, Huawei" w:date="2017-12-15T14:04:00Z">
        <w:r>
          <w:rPr>
            <w:rFonts w:cs="v5.0.0"/>
            <w:snapToGrid w:val="0"/>
          </w:rPr>
          <w:t>sub</w:t>
        </w:r>
      </w:ins>
      <w:r>
        <w:rPr>
          <w:rFonts w:cs="v5.0.0"/>
          <w:snapToGrid w:val="0"/>
        </w:rPr>
        <w:t>clause</w:t>
      </w:r>
      <w:proofErr w:type="spellEnd"/>
      <w:r>
        <w:rPr>
          <w:rFonts w:cs="v5.0.0"/>
          <w:snapToGrid w:val="0"/>
        </w:rPr>
        <w:t xml:space="preserve"> 4.2 in </w:t>
      </w:r>
      <w:ins w:id="16" w:author="Michal Szydelko, Huawei" w:date="2018-01-11T12:41:00Z">
        <w:r w:rsidR="00C81152">
          <w:rPr>
            <w:rFonts w:cs="v5.0.0"/>
            <w:snapToGrid w:val="0"/>
          </w:rPr>
          <w:t xml:space="preserve">3GPP </w:t>
        </w:r>
      </w:ins>
      <w:r>
        <w:rPr>
          <w:rFonts w:cs="v5.0.0"/>
          <w:snapToGrid w:val="0"/>
        </w:rPr>
        <w:t>TS 38.104</w:t>
      </w:r>
      <w:r w:rsidRPr="00DC3719">
        <w:rPr>
          <w:rFonts w:cs="v5.0.0"/>
          <w:snapToGrid w:val="0"/>
        </w:rPr>
        <w:t xml:space="preserve"> </w:t>
      </w:r>
      <w:r>
        <w:rPr>
          <w:rFonts w:cs="v5.0.0"/>
          <w:snapToGrid w:val="0"/>
        </w:rPr>
        <w:t xml:space="preserve">[3], in a way aligned with the specifications for </w:t>
      </w:r>
      <w:del w:id="17" w:author="Michal Szydelko, Huawei" w:date="2017-12-15T14:04:00Z">
        <w:r w:rsidDel="00DF1980">
          <w:rPr>
            <w:rFonts w:cs="v5.0.0"/>
            <w:snapToGrid w:val="0"/>
          </w:rPr>
          <w:delText xml:space="preserve">LTE </w:delText>
        </w:r>
      </w:del>
      <w:ins w:id="18" w:author="Michal Szydelko, Huawei" w:date="2017-12-15T14:04:00Z">
        <w:r>
          <w:rPr>
            <w:rFonts w:cs="v5.0.0"/>
            <w:snapToGrid w:val="0"/>
          </w:rPr>
          <w:t xml:space="preserve">E-UTRA in 3GPP TS 37.104 </w:t>
        </w:r>
      </w:ins>
      <w:r>
        <w:rPr>
          <w:rFonts w:cs="v5.0.0"/>
          <w:snapToGrid w:val="0"/>
        </w:rPr>
        <w:t xml:space="preserve">[6] and </w:t>
      </w:r>
      <w:ins w:id="19" w:author="Michal Szydelko, Huawei" w:date="2017-12-15T14:05:00Z">
        <w:r>
          <w:rPr>
            <w:rFonts w:cs="v5.0.0"/>
            <w:snapToGrid w:val="0"/>
          </w:rPr>
          <w:t xml:space="preserve">for </w:t>
        </w:r>
      </w:ins>
      <w:r>
        <w:rPr>
          <w:rFonts w:cs="v5.0.0"/>
          <w:snapToGrid w:val="0"/>
        </w:rPr>
        <w:t xml:space="preserve">AAS BS </w:t>
      </w:r>
      <w:ins w:id="20" w:author="Michal Szydelko, Huawei" w:date="2017-12-15T14:05:00Z">
        <w:r>
          <w:rPr>
            <w:rFonts w:cs="v5.0.0"/>
            <w:snapToGrid w:val="0"/>
          </w:rPr>
          <w:t xml:space="preserve">in 3GPP TS 37.105 </w:t>
        </w:r>
      </w:ins>
      <w:r>
        <w:rPr>
          <w:rFonts w:cs="v5.0.0"/>
          <w:snapToGrid w:val="0"/>
        </w:rPr>
        <w:t xml:space="preserve">[7]. </w:t>
      </w:r>
      <w:r w:rsidRPr="00FD50D5">
        <w:rPr>
          <w:rFonts w:cs="v5.0.0"/>
          <w:snapToGrid w:val="0"/>
        </w:rPr>
        <w:t xml:space="preserve">The shared risk principle is defined in </w:t>
      </w:r>
      <w:ins w:id="21" w:author="Michal Szydelko, Huawei" w:date="2017-12-15T14:05:00Z">
        <w:r>
          <w:rPr>
            <w:rFonts w:cs="v5.0.0"/>
            <w:snapToGrid w:val="0"/>
          </w:rPr>
          <w:t>r</w:t>
        </w:r>
      </w:ins>
      <w:del w:id="22" w:author="Michal Szydelko, Huawei" w:date="2017-12-15T14:05:00Z">
        <w:r w:rsidRPr="00FD50D5" w:rsidDel="00DF1980">
          <w:rPr>
            <w:rFonts w:cs="v5.0.0"/>
            <w:snapToGrid w:val="0"/>
          </w:rPr>
          <w:delText>R</w:delText>
        </w:r>
      </w:del>
      <w:r w:rsidRPr="00FD50D5">
        <w:rPr>
          <w:rFonts w:cs="v5.0.0"/>
          <w:snapToGrid w:val="0"/>
        </w:rPr>
        <w:t>ecommendation ITU</w:t>
      </w:r>
      <w:r w:rsidRPr="00FD50D5">
        <w:rPr>
          <w:rFonts w:cs="v5.0.0"/>
          <w:snapToGrid w:val="0"/>
        </w:rPr>
        <w:noBreakHyphen/>
        <w:t>R M.1545 [</w:t>
      </w:r>
      <w:r>
        <w:rPr>
          <w:rFonts w:cs="v5.0.0"/>
          <w:snapToGrid w:val="0"/>
        </w:rPr>
        <w:t>12</w:t>
      </w:r>
      <w:r w:rsidRPr="00FD50D5">
        <w:rPr>
          <w:rFonts w:cs="v5.0.0"/>
          <w:snapToGrid w:val="0"/>
        </w:rPr>
        <w:t>].</w:t>
      </w:r>
    </w:p>
    <w:p w14:paraId="0EE016FF" w14:textId="29BB6BD6" w:rsidR="004102A1" w:rsidRPr="00DF1980" w:rsidRDefault="004102A1" w:rsidP="004102A1">
      <w:pPr>
        <w:rPr>
          <w:rFonts w:cs="v5.0.0"/>
          <w:snapToGrid w:val="0"/>
        </w:rPr>
      </w:pPr>
      <w:ins w:id="23" w:author="Michal Szydelko, Huawei" w:date="2017-12-15T14:09:00Z">
        <w:r w:rsidRPr="004102A1">
          <w:rPr>
            <w:rFonts w:cs="v5.0.0"/>
            <w:snapToGrid w:val="0"/>
          </w:rPr>
          <w:t xml:space="preserve">Selected radiated FR1 requirements are </w:t>
        </w:r>
      </w:ins>
      <w:ins w:id="24" w:author="Michal Szydelko, Huawei" w:date="2018-01-11T12:41:00Z">
        <w:r w:rsidR="00745653">
          <w:rPr>
            <w:rFonts w:cs="v5.0.0"/>
            <w:snapToGrid w:val="0"/>
          </w:rPr>
          <w:t xml:space="preserve">based on </w:t>
        </w:r>
      </w:ins>
      <w:ins w:id="25" w:author="Michal Szydelko, Huawei" w:date="2018-01-11T12:42:00Z">
        <w:r w:rsidR="00745653">
          <w:rPr>
            <w:rFonts w:cs="v5.0.0"/>
            <w:snapToGrid w:val="0"/>
          </w:rPr>
          <w:t>the</w:t>
        </w:r>
      </w:ins>
      <w:ins w:id="26" w:author="Michal Szydelko, Huawei" w:date="2018-01-11T12:41:00Z">
        <w:r w:rsidR="00745653">
          <w:rPr>
            <w:rFonts w:cs="v5.0.0"/>
            <w:snapToGrid w:val="0"/>
          </w:rPr>
          <w:t xml:space="preserve"> </w:t>
        </w:r>
      </w:ins>
      <w:ins w:id="27" w:author="Michal Szydelko, Huawei" w:date="2018-01-11T12:42:00Z">
        <w:r w:rsidR="00745653">
          <w:rPr>
            <w:rFonts w:cs="v5.0.0"/>
            <w:snapToGrid w:val="0"/>
          </w:rPr>
          <w:t xml:space="preserve">same limits as </w:t>
        </w:r>
      </w:ins>
      <w:ins w:id="28" w:author="Michal Szydelko, Huawei" w:date="2017-12-15T14:09:00Z">
        <w:r w:rsidRPr="004102A1">
          <w:rPr>
            <w:rFonts w:cs="v5.0.0"/>
            <w:snapToGrid w:val="0"/>
          </w:rPr>
          <w:t xml:space="preserve">defined for conducted </w:t>
        </w:r>
      </w:ins>
      <w:ins w:id="29" w:author="Michal Szydelko, Huawei" w:date="2018-01-11T13:02:00Z">
        <w:r w:rsidR="002970C5">
          <w:rPr>
            <w:rFonts w:cs="v5.0.0"/>
            <w:snapToGrid w:val="0"/>
          </w:rPr>
          <w:t>requirements</w:t>
        </w:r>
      </w:ins>
      <w:ins w:id="30" w:author="Michal Szydelko, Huawei" w:date="2017-12-15T14:09:00Z">
        <w:r w:rsidRPr="004102A1">
          <w:rPr>
            <w:rFonts w:cs="v5.0.0"/>
            <w:snapToGrid w:val="0"/>
          </w:rPr>
          <w:t>.</w:t>
        </w:r>
      </w:ins>
      <w:ins w:id="31" w:author="Michal Szydelko, Huawei" w:date="2018-01-11T12:38:00Z">
        <w:r w:rsidR="000C456C">
          <w:rPr>
            <w:rFonts w:cs="v5.0.0"/>
            <w:snapToGrid w:val="0"/>
          </w:rPr>
          <w:t xml:space="preserve"> M</w:t>
        </w:r>
      </w:ins>
      <w:ins w:id="32" w:author="Michal Szydelko, Huawei" w:date="2017-12-15T14:07:00Z">
        <w:r w:rsidRPr="00D82EB6">
          <w:rPr>
            <w:rFonts w:cs="v5.0.0"/>
            <w:snapToGrid w:val="0"/>
          </w:rPr>
          <w:t>easurement uncertainty values for the conducted test s</w:t>
        </w:r>
        <w:r w:rsidRPr="004102A1">
          <w:rPr>
            <w:rFonts w:cs="v5.0.0"/>
            <w:snapToGrid w:val="0"/>
          </w:rPr>
          <w:t xml:space="preserve">etup and OTA test setup </w:t>
        </w:r>
      </w:ins>
      <w:ins w:id="33" w:author="Michal Szydelko, Huawei" w:date="2018-01-15T18:56:00Z">
        <w:r w:rsidR="00A00809">
          <w:rPr>
            <w:rFonts w:cs="v5.0.0"/>
            <w:snapToGrid w:val="0"/>
          </w:rPr>
          <w:t>may</w:t>
        </w:r>
      </w:ins>
      <w:ins w:id="34" w:author="Michal Szydelko, Huawei" w:date="2017-12-15T14:07:00Z">
        <w:r w:rsidRPr="004102A1">
          <w:rPr>
            <w:rFonts w:cs="v5.0.0"/>
            <w:snapToGrid w:val="0"/>
          </w:rPr>
          <w:t xml:space="preserve"> </w:t>
        </w:r>
      </w:ins>
      <w:ins w:id="35" w:author="Michal Szydelko, Huawei" w:date="2017-12-15T14:15:00Z">
        <w:r>
          <w:rPr>
            <w:rFonts w:cs="v5.0.0"/>
            <w:snapToGrid w:val="0"/>
          </w:rPr>
          <w:t>differ</w:t>
        </w:r>
      </w:ins>
      <w:ins w:id="36" w:author="Michal Szydelko, Huawei" w:date="2017-12-15T14:09:00Z">
        <w:r w:rsidRPr="004102A1">
          <w:rPr>
            <w:rFonts w:cs="v5.0.0"/>
            <w:snapToGrid w:val="0"/>
          </w:rPr>
          <w:t xml:space="preserve"> </w:t>
        </w:r>
      </w:ins>
      <w:ins w:id="37" w:author="Michal Szydelko, Huawei" w:date="2018-01-11T12:39:00Z">
        <w:r w:rsidR="000C456C">
          <w:rPr>
            <w:rFonts w:cs="v5.0.0"/>
            <w:snapToGrid w:val="0"/>
          </w:rPr>
          <w:t xml:space="preserve">for those requirements </w:t>
        </w:r>
      </w:ins>
      <w:ins w:id="38" w:author="Michal Szydelko, Huawei" w:date="2017-12-15T14:09:00Z">
        <w:r w:rsidRPr="004102A1">
          <w:rPr>
            <w:rFonts w:cs="v5.0.0"/>
            <w:snapToGrid w:val="0"/>
          </w:rPr>
          <w:t>due to different test setups</w:t>
        </w:r>
      </w:ins>
      <w:ins w:id="39" w:author="Michal Szydelko, Huawei" w:date="2017-12-15T14:07:00Z">
        <w:r w:rsidRPr="004102A1">
          <w:rPr>
            <w:rFonts w:cs="v5.0.0"/>
            <w:snapToGrid w:val="0"/>
          </w:rPr>
          <w:t xml:space="preserve">. Therefore in case of </w:t>
        </w:r>
      </w:ins>
      <w:ins w:id="40" w:author="Michal Szydelko, Huawei" w:date="2018-01-11T12:39:00Z">
        <w:r w:rsidR="000C456C">
          <w:rPr>
            <w:rFonts w:cs="v5.0.0"/>
            <w:snapToGrid w:val="0"/>
          </w:rPr>
          <w:t xml:space="preserve">selected </w:t>
        </w:r>
      </w:ins>
      <w:ins w:id="41" w:author="Michal Szydelko, Huawei" w:date="2017-12-15T14:10:00Z">
        <w:r w:rsidRPr="004102A1">
          <w:rPr>
            <w:rFonts w:cs="v5.0.0"/>
            <w:snapToGrid w:val="0"/>
          </w:rPr>
          <w:t xml:space="preserve">FR1 </w:t>
        </w:r>
      </w:ins>
      <w:ins w:id="42" w:author="Michal Szydelko, Huawei" w:date="2017-12-15T14:07:00Z">
        <w:r w:rsidRPr="004102A1">
          <w:rPr>
            <w:rFonts w:cs="v5.0.0"/>
            <w:snapToGrid w:val="0"/>
          </w:rPr>
          <w:t xml:space="preserve">requirements, a </w:t>
        </w:r>
        <w:r w:rsidRPr="00745653">
          <w:rPr>
            <w:rFonts w:cs="v5.0.0"/>
            <w:snapToGrid w:val="0"/>
          </w:rPr>
          <w:t xml:space="preserve">single </w:t>
        </w:r>
      </w:ins>
      <w:ins w:id="43" w:author="Michal Szydelko, Huawei" w:date="2018-01-11T12:43:00Z">
        <w:r w:rsidR="00745653">
          <w:rPr>
            <w:rFonts w:cs="v5.0.0"/>
            <w:snapToGrid w:val="0"/>
          </w:rPr>
          <w:t xml:space="preserve">limit used for </w:t>
        </w:r>
      </w:ins>
      <w:ins w:id="44" w:author="Michal Szydelko, Huawei" w:date="2018-01-11T12:44:00Z">
        <w:r w:rsidR="00745653">
          <w:rPr>
            <w:rFonts w:cs="v5.0.0"/>
            <w:snapToGrid w:val="0"/>
          </w:rPr>
          <w:t xml:space="preserve">both </w:t>
        </w:r>
      </w:ins>
      <w:ins w:id="45" w:author="Michal Szydelko, Huawei" w:date="2018-01-11T12:43:00Z">
        <w:r w:rsidR="00745653">
          <w:rPr>
            <w:rFonts w:cs="v5.0.0"/>
            <w:snapToGrid w:val="0"/>
          </w:rPr>
          <w:t>conducted and radiated requirement</w:t>
        </w:r>
      </w:ins>
      <w:ins w:id="46" w:author="Michal Szydelko, Huawei" w:date="2018-01-11T12:44:00Z">
        <w:r w:rsidR="00745653">
          <w:rPr>
            <w:rFonts w:cs="v5.0.0"/>
            <w:snapToGrid w:val="0"/>
          </w:rPr>
          <w:t>s</w:t>
        </w:r>
        <w:r w:rsidR="002970C5">
          <w:rPr>
            <w:rFonts w:cs="v5.0.0"/>
            <w:snapToGrid w:val="0"/>
          </w:rPr>
          <w:t xml:space="preserve"> </w:t>
        </w:r>
      </w:ins>
      <w:ins w:id="47" w:author="Michal Szydelko, Huawei" w:date="2018-01-15T18:56:00Z">
        <w:r w:rsidR="00A00809">
          <w:rPr>
            <w:rFonts w:cs="v5.0.0"/>
            <w:snapToGrid w:val="0"/>
          </w:rPr>
          <w:t xml:space="preserve">may </w:t>
        </w:r>
      </w:ins>
      <w:ins w:id="48" w:author="Michal Szydelko, Huawei" w:date="2017-12-15T14:07:00Z">
        <w:r w:rsidRPr="004102A1">
          <w:rPr>
            <w:rFonts w:cs="v5.0.0"/>
            <w:snapToGrid w:val="0"/>
          </w:rPr>
          <w:t>result in two different test requirement</w:t>
        </w:r>
      </w:ins>
      <w:ins w:id="49" w:author="Michal Szydelko, Huawei" w:date="2018-01-11T13:03:00Z">
        <w:r w:rsidR="002970C5">
          <w:rPr>
            <w:rFonts w:cs="v5.0.0"/>
            <w:snapToGrid w:val="0"/>
          </w:rPr>
          <w:t>s</w:t>
        </w:r>
      </w:ins>
      <w:ins w:id="50" w:author="Michal Szydelko, Huawei" w:date="2017-12-15T14:07:00Z">
        <w:r w:rsidRPr="004102A1">
          <w:rPr>
            <w:rFonts w:cs="v5.0.0"/>
            <w:snapToGrid w:val="0"/>
          </w:rPr>
          <w:t xml:space="preserve"> for conducted and OTA testing</w:t>
        </w:r>
      </w:ins>
      <w:ins w:id="51" w:author="Michal Szydelko, Huawei" w:date="2018-01-11T12:46:00Z">
        <w:r w:rsidR="00745653">
          <w:rPr>
            <w:rFonts w:cs="v5.0.0"/>
            <w:snapToGrid w:val="0"/>
          </w:rPr>
          <w:t>, as captured in 3GPP TS 38.141-1 [5] and 3GPP TS 38.141-1 [6]</w:t>
        </w:r>
      </w:ins>
      <w:ins w:id="52" w:author="Michal Szydelko, Huawei" w:date="2017-12-15T14:07:00Z">
        <w:r w:rsidRPr="004102A1">
          <w:rPr>
            <w:rFonts w:cs="v5.0.0"/>
            <w:snapToGrid w:val="0"/>
          </w:rPr>
          <w:t>.</w:t>
        </w:r>
      </w:ins>
    </w:p>
    <w:p w14:paraId="06B6FE57" w14:textId="77777777" w:rsidR="009C1148" w:rsidRPr="00FE452B" w:rsidRDefault="009C1148" w:rsidP="009C1148">
      <w:pPr>
        <w:spacing w:after="0"/>
        <w:jc w:val="center"/>
        <w:rPr>
          <w:i/>
          <w:color w:val="0000FF"/>
        </w:rPr>
      </w:pPr>
      <w:r w:rsidRPr="00FE452B">
        <w:rPr>
          <w:i/>
          <w:color w:val="0000FF"/>
        </w:rPr>
        <w:t>------------------------------ End of modified sections ------------------------------</w:t>
      </w:r>
    </w:p>
    <w:p w14:paraId="01B6B455" w14:textId="19DD3273" w:rsidR="002337DD" w:rsidRPr="002337DD" w:rsidRDefault="002337DD" w:rsidP="00A707B3">
      <w:pPr>
        <w:rPr>
          <w:rFonts w:eastAsia="SimSun"/>
          <w:color w:val="1F4E79"/>
          <w:sz w:val="22"/>
        </w:rPr>
      </w:pPr>
    </w:p>
    <w:sectPr w:rsidR="002337DD" w:rsidRPr="002337D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48765" w14:textId="77777777" w:rsidR="00963E73" w:rsidRDefault="00963E73">
      <w:r>
        <w:separator/>
      </w:r>
    </w:p>
  </w:endnote>
  <w:endnote w:type="continuationSeparator" w:id="0">
    <w:p w14:paraId="55B57ECC" w14:textId="77777777" w:rsidR="00963E73" w:rsidRDefault="0096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4CA59" w14:textId="77777777" w:rsidR="00963E73" w:rsidRDefault="00963E73">
      <w:r>
        <w:separator/>
      </w:r>
    </w:p>
  </w:footnote>
  <w:footnote w:type="continuationSeparator" w:id="0">
    <w:p w14:paraId="10A5DD9A" w14:textId="77777777" w:rsidR="00963E73" w:rsidRDefault="00963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9"/>
  </w:num>
  <w:num w:numId="6">
    <w:abstractNumId w:val="7"/>
  </w:num>
  <w:num w:numId="7">
    <w:abstractNumId w:val="4"/>
  </w:num>
  <w:num w:numId="8">
    <w:abstractNumId w:val="5"/>
  </w:num>
  <w:num w:numId="9">
    <w:abstractNumId w:val="8"/>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7E"/>
    <w:rsid w:val="00022E4A"/>
    <w:rsid w:val="00025751"/>
    <w:rsid w:val="00047717"/>
    <w:rsid w:val="00062BDB"/>
    <w:rsid w:val="00077F9E"/>
    <w:rsid w:val="00093624"/>
    <w:rsid w:val="000A2C82"/>
    <w:rsid w:val="000A6394"/>
    <w:rsid w:val="000C038A"/>
    <w:rsid w:val="000C2D00"/>
    <w:rsid w:val="000C456C"/>
    <w:rsid w:val="000C6598"/>
    <w:rsid w:val="000D7ACB"/>
    <w:rsid w:val="000E1E2E"/>
    <w:rsid w:val="00107586"/>
    <w:rsid w:val="0011317C"/>
    <w:rsid w:val="00145D43"/>
    <w:rsid w:val="001635C2"/>
    <w:rsid w:val="00192C46"/>
    <w:rsid w:val="001946B8"/>
    <w:rsid w:val="001A1CC7"/>
    <w:rsid w:val="001A7B60"/>
    <w:rsid w:val="001B7A65"/>
    <w:rsid w:val="001C173A"/>
    <w:rsid w:val="001D0111"/>
    <w:rsid w:val="001E41F3"/>
    <w:rsid w:val="00232ED4"/>
    <w:rsid w:val="002337DD"/>
    <w:rsid w:val="0026004D"/>
    <w:rsid w:val="00275D12"/>
    <w:rsid w:val="002860C4"/>
    <w:rsid w:val="002970C5"/>
    <w:rsid w:val="002A01CC"/>
    <w:rsid w:val="002B5741"/>
    <w:rsid w:val="002D72FA"/>
    <w:rsid w:val="002F1FF2"/>
    <w:rsid w:val="002F73FE"/>
    <w:rsid w:val="00305409"/>
    <w:rsid w:val="00393B69"/>
    <w:rsid w:val="003B0DFB"/>
    <w:rsid w:val="003E1A36"/>
    <w:rsid w:val="003E3221"/>
    <w:rsid w:val="003F3E94"/>
    <w:rsid w:val="004102A1"/>
    <w:rsid w:val="004242F1"/>
    <w:rsid w:val="00477C44"/>
    <w:rsid w:val="004B0BBB"/>
    <w:rsid w:val="004B75B7"/>
    <w:rsid w:val="00513691"/>
    <w:rsid w:val="00513A60"/>
    <w:rsid w:val="0051580D"/>
    <w:rsid w:val="00531979"/>
    <w:rsid w:val="00565D57"/>
    <w:rsid w:val="0057274D"/>
    <w:rsid w:val="00592D74"/>
    <w:rsid w:val="005C6D18"/>
    <w:rsid w:val="005E2C44"/>
    <w:rsid w:val="00616D1E"/>
    <w:rsid w:val="00621188"/>
    <w:rsid w:val="0062225F"/>
    <w:rsid w:val="006257ED"/>
    <w:rsid w:val="006459DD"/>
    <w:rsid w:val="00695808"/>
    <w:rsid w:val="006B46FB"/>
    <w:rsid w:val="006D7629"/>
    <w:rsid w:val="006E21FB"/>
    <w:rsid w:val="00727808"/>
    <w:rsid w:val="007320E7"/>
    <w:rsid w:val="00745653"/>
    <w:rsid w:val="00751C58"/>
    <w:rsid w:val="00792342"/>
    <w:rsid w:val="007B2233"/>
    <w:rsid w:val="007B512A"/>
    <w:rsid w:val="007C2097"/>
    <w:rsid w:val="007D620C"/>
    <w:rsid w:val="007D6A07"/>
    <w:rsid w:val="007E7C60"/>
    <w:rsid w:val="00826719"/>
    <w:rsid w:val="008279FA"/>
    <w:rsid w:val="008626E7"/>
    <w:rsid w:val="00870EE7"/>
    <w:rsid w:val="00876342"/>
    <w:rsid w:val="008D6F5A"/>
    <w:rsid w:val="008F686C"/>
    <w:rsid w:val="0090495E"/>
    <w:rsid w:val="009207A4"/>
    <w:rsid w:val="009209A0"/>
    <w:rsid w:val="009438C4"/>
    <w:rsid w:val="00963E73"/>
    <w:rsid w:val="00976A13"/>
    <w:rsid w:val="009777D9"/>
    <w:rsid w:val="00991B88"/>
    <w:rsid w:val="00991FFC"/>
    <w:rsid w:val="009A579D"/>
    <w:rsid w:val="009B6736"/>
    <w:rsid w:val="009C1148"/>
    <w:rsid w:val="009E3297"/>
    <w:rsid w:val="009F6392"/>
    <w:rsid w:val="009F734F"/>
    <w:rsid w:val="00A00809"/>
    <w:rsid w:val="00A168AF"/>
    <w:rsid w:val="00A20B1F"/>
    <w:rsid w:val="00A246B6"/>
    <w:rsid w:val="00A3513E"/>
    <w:rsid w:val="00A47E70"/>
    <w:rsid w:val="00A70772"/>
    <w:rsid w:val="00A707B3"/>
    <w:rsid w:val="00A72D82"/>
    <w:rsid w:val="00A7671C"/>
    <w:rsid w:val="00AD1CD8"/>
    <w:rsid w:val="00AE26DE"/>
    <w:rsid w:val="00AF39A4"/>
    <w:rsid w:val="00B258BB"/>
    <w:rsid w:val="00B345EA"/>
    <w:rsid w:val="00B4127E"/>
    <w:rsid w:val="00B53254"/>
    <w:rsid w:val="00B67B97"/>
    <w:rsid w:val="00B72897"/>
    <w:rsid w:val="00B847D3"/>
    <w:rsid w:val="00B968C8"/>
    <w:rsid w:val="00BA3EC5"/>
    <w:rsid w:val="00BB5DFC"/>
    <w:rsid w:val="00BD279D"/>
    <w:rsid w:val="00BD6BB8"/>
    <w:rsid w:val="00BF5A15"/>
    <w:rsid w:val="00C34357"/>
    <w:rsid w:val="00C81152"/>
    <w:rsid w:val="00C95985"/>
    <w:rsid w:val="00CB6BD1"/>
    <w:rsid w:val="00CC5026"/>
    <w:rsid w:val="00CD6553"/>
    <w:rsid w:val="00D02646"/>
    <w:rsid w:val="00D03F9A"/>
    <w:rsid w:val="00D07A84"/>
    <w:rsid w:val="00D354BF"/>
    <w:rsid w:val="00D60310"/>
    <w:rsid w:val="00D64AFA"/>
    <w:rsid w:val="00D73216"/>
    <w:rsid w:val="00D9194F"/>
    <w:rsid w:val="00DD37A6"/>
    <w:rsid w:val="00DE34CF"/>
    <w:rsid w:val="00E57027"/>
    <w:rsid w:val="00E82643"/>
    <w:rsid w:val="00EB322D"/>
    <w:rsid w:val="00EC4B73"/>
    <w:rsid w:val="00EE7D7C"/>
    <w:rsid w:val="00EF7C6F"/>
    <w:rsid w:val="00F24AAD"/>
    <w:rsid w:val="00F25D98"/>
    <w:rsid w:val="00F300FB"/>
    <w:rsid w:val="00F61742"/>
    <w:rsid w:val="00FB6386"/>
    <w:rsid w:val="00FB67E8"/>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3</cp:revision>
  <cp:lastPrinted>1900-01-01T07:00:00Z</cp:lastPrinted>
  <dcterms:created xsi:type="dcterms:W3CDTF">2018-01-15T18:38:00Z</dcterms:created>
  <dcterms:modified xsi:type="dcterms:W3CDTF">2018-01-15T18:39:00Z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1516041424</vt:lpwstr>
  </property>
</Properties>
</file>